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1C55800F"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9F50AA">
        <w:rPr>
          <w:b/>
          <w:i/>
          <w:noProof/>
          <w:sz w:val="28"/>
        </w:rPr>
        <w:t>S3-23</w:t>
      </w:r>
      <w:r w:rsidR="009F50AA" w:rsidRPr="009F50AA">
        <w:rPr>
          <w:b/>
          <w:i/>
          <w:noProof/>
          <w:sz w:val="28"/>
        </w:rPr>
        <w:t>5104</w:t>
      </w:r>
    </w:p>
    <w:p w14:paraId="7CB45193" w14:textId="32BD7677" w:rsidR="001E41F3" w:rsidRPr="00546764" w:rsidRDefault="00546764" w:rsidP="00546764">
      <w:pPr>
        <w:pStyle w:val="CRCoverPage"/>
        <w:outlineLvl w:val="0"/>
        <w:rPr>
          <w:b/>
          <w:bCs/>
          <w:noProof/>
          <w:sz w:val="24"/>
        </w:rPr>
      </w:pPr>
      <w:r w:rsidRPr="00546764">
        <w:rPr>
          <w:b/>
          <w:bCs/>
          <w:sz w:val="24"/>
        </w:rPr>
        <w:t xml:space="preserve">Chicago, US, 6 - 10 </w:t>
      </w:r>
      <w:r w:rsidR="00271251">
        <w:rPr>
          <w:b/>
          <w:bCs/>
          <w:sz w:val="24"/>
        </w:rPr>
        <w:t>N</w:t>
      </w:r>
      <w:r w:rsidRPr="00546764">
        <w:rPr>
          <w:b/>
          <w:bCs/>
          <w:sz w:val="24"/>
        </w:rPr>
        <w:t>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A1B82" w:rsidR="001E41F3" w:rsidRPr="00410371" w:rsidRDefault="00000000" w:rsidP="00E13F3D">
            <w:pPr>
              <w:pStyle w:val="CRCoverPage"/>
              <w:spacing w:after="0"/>
              <w:jc w:val="right"/>
              <w:rPr>
                <w:b/>
                <w:noProof/>
                <w:sz w:val="28"/>
              </w:rPr>
            </w:pPr>
            <w:fldSimple w:instr=" DOCPROPERTY  Spec#  \* MERGEFORMAT ">
              <w:r w:rsidR="0040281B">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98A8A" w:rsidR="001E41F3" w:rsidRPr="00410371" w:rsidRDefault="00000000" w:rsidP="00547111">
            <w:pPr>
              <w:pStyle w:val="CRCoverPage"/>
              <w:spacing w:after="0"/>
              <w:rPr>
                <w:noProof/>
              </w:rPr>
            </w:pPr>
            <w:fldSimple w:instr=" DOCPROPERTY  Cr#  \* MERGEFORMAT ">
              <w:r w:rsidR="00271251" w:rsidRPr="00194F91">
                <w:rPr>
                  <w:b/>
                  <w:noProof/>
                  <w:sz w:val="28"/>
                </w:rPr>
                <w:t>0050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1E7AF2" w:rsidR="001E41F3" w:rsidRPr="00410371" w:rsidRDefault="00FA5A78" w:rsidP="009F50AA">
            <w:pPr>
              <w:pStyle w:val="CRCoverPage"/>
              <w:spacing w:after="0"/>
              <w:rPr>
                <w:b/>
                <w:noProof/>
              </w:rPr>
            </w:pPr>
            <w:r w:rsidRPr="009F50A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D915CD" w:rsidR="001E41F3" w:rsidRPr="00410371" w:rsidRDefault="00000000">
            <w:pPr>
              <w:pStyle w:val="CRCoverPage"/>
              <w:spacing w:after="0"/>
              <w:jc w:val="center"/>
              <w:rPr>
                <w:noProof/>
                <w:sz w:val="28"/>
              </w:rPr>
            </w:pPr>
            <w:fldSimple w:instr=" DOCPROPERTY  Version  \* MERGEFORMAT ">
              <w:r w:rsidR="0040281B">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D66287" w:rsidR="00F25D98" w:rsidRDefault="0040281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E8E36" w:rsidR="00F25D98" w:rsidRDefault="004028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2EEDD6" w:rsidR="001E41F3" w:rsidRDefault="00193D5A">
            <w:pPr>
              <w:pStyle w:val="CRCoverPage"/>
              <w:spacing w:after="0"/>
              <w:ind w:left="100"/>
              <w:rPr>
                <w:noProof/>
              </w:rPr>
            </w:pPr>
            <w:r>
              <w:t>Detailed functional security model description for support of RNAA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30151" w:rsidR="001E41F3" w:rsidRDefault="00193D5A">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8AB56" w:rsidR="001E41F3" w:rsidRDefault="0040281B">
            <w:pPr>
              <w:pStyle w:val="CRCoverPage"/>
              <w:spacing w:after="0"/>
              <w:ind w:left="100"/>
              <w:rPr>
                <w:noProof/>
              </w:rPr>
            </w:pPr>
            <w:r w:rsidRPr="0040281B">
              <w:rPr>
                <w:noProof/>
              </w:rPr>
              <w:t>SNAAPPY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FB888" w:rsidR="001E41F3" w:rsidRDefault="004D5235">
            <w:pPr>
              <w:pStyle w:val="CRCoverPage"/>
              <w:spacing w:after="0"/>
              <w:ind w:left="100"/>
              <w:rPr>
                <w:noProof/>
              </w:rPr>
            </w:pPr>
            <w:r>
              <w:t>202</w:t>
            </w:r>
            <w:r w:rsidR="003C2DBE">
              <w:t>3</w:t>
            </w:r>
            <w:r>
              <w:t>-</w:t>
            </w:r>
            <w:r w:rsidR="0040281B">
              <w:t>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D30E3E" w:rsidR="001E41F3" w:rsidRDefault="00000000" w:rsidP="00D24991">
            <w:pPr>
              <w:pStyle w:val="CRCoverPage"/>
              <w:spacing w:after="0"/>
              <w:ind w:left="100" w:right="-609"/>
              <w:rPr>
                <w:b/>
                <w:noProof/>
              </w:rPr>
            </w:pPr>
            <w:fldSimple w:instr=" DOCPROPERTY  Cat  \* MERGEFORMAT ">
              <w:r w:rsidR="0040281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294783" w:rsidR="001E41F3" w:rsidRDefault="004D5235">
            <w:pPr>
              <w:pStyle w:val="CRCoverPage"/>
              <w:spacing w:after="0"/>
              <w:ind w:left="100"/>
              <w:rPr>
                <w:noProof/>
              </w:rPr>
            </w:pPr>
            <w:r>
              <w:t>Rel-</w:t>
            </w:r>
            <w:r w:rsidR="0040281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320BB" w:rsidR="001E41F3" w:rsidRDefault="00193D5A">
            <w:pPr>
              <w:pStyle w:val="CRCoverPage"/>
              <w:spacing w:after="0"/>
              <w:ind w:left="100"/>
              <w:rPr>
                <w:noProof/>
              </w:rPr>
            </w:pPr>
            <w:r>
              <w:rPr>
                <w:noProof/>
              </w:rPr>
              <w:t>Explanation of functional security model supporting RNAA is missing.</w:t>
            </w:r>
          </w:p>
        </w:tc>
      </w:tr>
      <w:tr w:rsidR="001E41F3" w14:paraId="4CA74D09" w14:textId="77777777" w:rsidTr="00160862">
        <w:trPr>
          <w:trHeight w:val="167"/>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C12799" w14:textId="060B1F17" w:rsidR="00160862" w:rsidRDefault="005B3A59" w:rsidP="00160862">
            <w:pPr>
              <w:pStyle w:val="CRCoverPage"/>
              <w:spacing w:after="0"/>
              <w:ind w:left="100"/>
              <w:rPr>
                <w:noProof/>
              </w:rPr>
            </w:pPr>
            <w:r>
              <w:rPr>
                <w:noProof/>
              </w:rPr>
              <w:t xml:space="preserve">In Rel.18, </w:t>
            </w:r>
            <w:r w:rsidR="00160862">
              <w:rPr>
                <w:noProof/>
              </w:rPr>
              <w:t xml:space="preserve">RNAA involves a </w:t>
            </w:r>
            <w:r>
              <w:rPr>
                <w:noProof/>
              </w:rPr>
              <w:t xml:space="preserve">PLMN </w:t>
            </w:r>
            <w:r w:rsidR="00160862">
              <w:rPr>
                <w:noProof/>
              </w:rPr>
              <w:t xml:space="preserve">user or </w:t>
            </w:r>
            <w:r>
              <w:rPr>
                <w:noProof/>
              </w:rPr>
              <w:t xml:space="preserve">PLMN </w:t>
            </w:r>
            <w:r w:rsidR="00160862">
              <w:rPr>
                <w:noProof/>
              </w:rPr>
              <w:t xml:space="preserve">subscriber of a UE as the resource owner. The resource owner client (ROC) is part of the UE. </w:t>
            </w:r>
          </w:p>
          <w:p w14:paraId="6019133D" w14:textId="1DD6E677" w:rsidR="00160862" w:rsidRDefault="00160862" w:rsidP="00160862">
            <w:pPr>
              <w:pStyle w:val="CRCoverPage"/>
              <w:spacing w:after="0"/>
              <w:ind w:left="100"/>
              <w:rPr>
                <w:noProof/>
              </w:rPr>
            </w:pPr>
            <w:r>
              <w:rPr>
                <w:noProof/>
              </w:rPr>
              <w:t xml:space="preserve">The ROC is authenticating (via CAPIF-8) to CCF as part of the interaction between </w:t>
            </w:r>
            <w:r w:rsidR="005B3A59">
              <w:rPr>
                <w:noProof/>
              </w:rPr>
              <w:t>Client (API invoker)</w:t>
            </w:r>
            <w:r>
              <w:rPr>
                <w:noProof/>
              </w:rPr>
              <w:t xml:space="preserve"> and authori</w:t>
            </w:r>
            <w:r w:rsidR="005B3A59">
              <w:rPr>
                <w:noProof/>
              </w:rPr>
              <w:t>z</w:t>
            </w:r>
            <w:r>
              <w:rPr>
                <w:noProof/>
              </w:rPr>
              <w:t xml:space="preserve">ation </w:t>
            </w:r>
            <w:r w:rsidR="005B3A59">
              <w:rPr>
                <w:noProof/>
              </w:rPr>
              <w:t xml:space="preserve">function </w:t>
            </w:r>
            <w:r>
              <w:rPr>
                <w:noProof/>
              </w:rPr>
              <w:t xml:space="preserve">(part of CCF) (CAPIF-1/1e). The </w:t>
            </w:r>
            <w:r w:rsidR="005B3A59">
              <w:rPr>
                <w:noProof/>
              </w:rPr>
              <w:t>CCF (</w:t>
            </w:r>
            <w:r>
              <w:rPr>
                <w:noProof/>
              </w:rPr>
              <w:t xml:space="preserve">authorization </w:t>
            </w:r>
            <w:r w:rsidR="005B3A59">
              <w:rPr>
                <w:noProof/>
              </w:rPr>
              <w:t>function)</w:t>
            </w:r>
            <w:r>
              <w:rPr>
                <w:noProof/>
              </w:rPr>
              <w:t xml:space="preserve"> obtains the necessary permission from the resource owner for allowing the API invoker to access a northbound API. </w:t>
            </w:r>
          </w:p>
          <w:p w14:paraId="3D03F256" w14:textId="77777777" w:rsidR="00160862" w:rsidRDefault="00160862" w:rsidP="00160862">
            <w:pPr>
              <w:pStyle w:val="CRCoverPage"/>
              <w:spacing w:after="0"/>
              <w:ind w:left="100"/>
              <w:rPr>
                <w:noProof/>
              </w:rPr>
            </w:pPr>
            <w:r>
              <w:rPr>
                <w:noProof/>
              </w:rPr>
              <w:t xml:space="preserve">Different functional security models can be envisioned for API invoker in relation to the ROC: </w:t>
            </w:r>
          </w:p>
          <w:p w14:paraId="5B74ABA7" w14:textId="77777777" w:rsidR="00160862" w:rsidRDefault="00160862" w:rsidP="00160862">
            <w:pPr>
              <w:pStyle w:val="CRCoverPage"/>
              <w:spacing w:after="0"/>
              <w:ind w:left="100"/>
              <w:rPr>
                <w:noProof/>
              </w:rPr>
            </w:pPr>
            <w:r>
              <w:rPr>
                <w:noProof/>
              </w:rPr>
              <w:t>•</w:t>
            </w:r>
            <w:r>
              <w:rPr>
                <w:noProof/>
              </w:rPr>
              <w:tab/>
              <w:t>API invoker can be part of the UE and located on the device;</w:t>
            </w:r>
          </w:p>
          <w:p w14:paraId="25E9FA6A" w14:textId="77777777" w:rsidR="00160862" w:rsidRDefault="00160862" w:rsidP="00160862">
            <w:pPr>
              <w:pStyle w:val="CRCoverPage"/>
              <w:spacing w:after="0"/>
              <w:ind w:left="100"/>
              <w:rPr>
                <w:noProof/>
              </w:rPr>
            </w:pPr>
            <w:r>
              <w:rPr>
                <w:noProof/>
              </w:rPr>
              <w:t>•</w:t>
            </w:r>
            <w:r>
              <w:rPr>
                <w:noProof/>
              </w:rPr>
              <w:tab/>
              <w:t>API invoker can be independent from the UE but still located on the devic (e.g. deployed by a third party);</w:t>
            </w:r>
          </w:p>
          <w:p w14:paraId="1C3878B2" w14:textId="77777777" w:rsidR="00160862" w:rsidRDefault="00160862" w:rsidP="00160862">
            <w:pPr>
              <w:pStyle w:val="CRCoverPage"/>
              <w:spacing w:after="0"/>
              <w:ind w:left="100"/>
              <w:rPr>
                <w:noProof/>
              </w:rPr>
            </w:pPr>
            <w:r>
              <w:rPr>
                <w:noProof/>
              </w:rPr>
              <w:t>•</w:t>
            </w:r>
            <w:r>
              <w:rPr>
                <w:noProof/>
              </w:rPr>
              <w:tab/>
              <w:t>API invoker can be independent from the UE and located outside of the device (e.g. a game server).</w:t>
            </w:r>
          </w:p>
          <w:p w14:paraId="3D7B0361" w14:textId="642E94DE" w:rsidR="00160862" w:rsidRDefault="00160862" w:rsidP="00160862">
            <w:pPr>
              <w:pStyle w:val="CRCoverPage"/>
              <w:spacing w:after="0"/>
              <w:ind w:left="100"/>
              <w:rPr>
                <w:noProof/>
              </w:rPr>
            </w:pPr>
            <w:r>
              <w:rPr>
                <w:noProof/>
              </w:rPr>
              <w:t xml:space="preserve">The API invoker is always the </w:t>
            </w:r>
            <w:r w:rsidR="005B3A59">
              <w:rPr>
                <w:noProof/>
              </w:rPr>
              <w:t xml:space="preserve">OAuth </w:t>
            </w:r>
            <w:r>
              <w:rPr>
                <w:noProof/>
              </w:rPr>
              <w:t xml:space="preserve">client. </w:t>
            </w:r>
          </w:p>
          <w:p w14:paraId="333D7B5A" w14:textId="77777777" w:rsidR="00160862" w:rsidRDefault="00160862" w:rsidP="00160862">
            <w:pPr>
              <w:pStyle w:val="CRCoverPage"/>
              <w:spacing w:after="0"/>
              <w:ind w:left="100"/>
              <w:rPr>
                <w:noProof/>
              </w:rPr>
            </w:pPr>
            <w:r>
              <w:rPr>
                <w:noProof/>
              </w:rPr>
              <w:t xml:space="preserve">The authorization function itself is part of the CCF. </w:t>
            </w:r>
          </w:p>
          <w:p w14:paraId="58B200BD" w14:textId="7E6DB604" w:rsidR="00160862" w:rsidRDefault="00160862" w:rsidP="00160862">
            <w:pPr>
              <w:pStyle w:val="CRCoverPage"/>
              <w:spacing w:after="0"/>
              <w:ind w:left="100"/>
              <w:rPr>
                <w:noProof/>
              </w:rPr>
            </w:pPr>
            <w:r>
              <w:rPr>
                <w:noProof/>
              </w:rPr>
              <w:t xml:space="preserve">The </w:t>
            </w:r>
            <w:r w:rsidR="005B3A59">
              <w:rPr>
                <w:noProof/>
              </w:rPr>
              <w:t>API invoker</w:t>
            </w:r>
            <w:r>
              <w:rPr>
                <w:noProof/>
              </w:rPr>
              <w:t xml:space="preserve"> and the CCF shall communicate using https. </w:t>
            </w:r>
          </w:p>
          <w:p w14:paraId="31C656EC" w14:textId="32B45B7A" w:rsidR="001E41F3" w:rsidRDefault="00160862" w:rsidP="00160862">
            <w:pPr>
              <w:pStyle w:val="CRCoverPage"/>
              <w:spacing w:after="0"/>
              <w:ind w:left="100"/>
              <w:rPr>
                <w:noProof/>
              </w:rPr>
            </w:pPr>
            <w:r>
              <w:rPr>
                <w:noProof/>
              </w:rPr>
              <w:t>The API invoker shall only access the northbound API (via CAPIF-2/2e) after successful ROC authentication (CAPIF-8) and authorization (CAPIF-1/1e).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42E15" w:rsidR="001E41F3" w:rsidRDefault="00193D5A">
            <w:pPr>
              <w:pStyle w:val="CRCoverPage"/>
              <w:spacing w:after="0"/>
              <w:ind w:left="100"/>
              <w:rPr>
                <w:noProof/>
              </w:rPr>
            </w:pPr>
            <w:r>
              <w:rPr>
                <w:noProof/>
              </w:rPr>
              <w:t xml:space="preserve">Missing details </w:t>
            </w:r>
            <w:r w:rsidR="00346B88">
              <w:rPr>
                <w:noProof/>
              </w:rPr>
              <w:t xml:space="preserve">on </w:t>
            </w:r>
            <w:r>
              <w:rPr>
                <w:noProof/>
              </w:rPr>
              <w:t>RNAA</w:t>
            </w:r>
            <w:r w:rsidR="00194F9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FB238" w:rsidR="001E41F3" w:rsidRDefault="00193D5A">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F5E48" w:rsidR="001E41F3" w:rsidRDefault="00193D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09625" w:rsidR="001E41F3" w:rsidRDefault="00193D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9CE6CE" w:rsidR="001E41F3" w:rsidRDefault="00193D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29F7C" w:rsidR="008863B9" w:rsidRDefault="009F50AA">
            <w:pPr>
              <w:pStyle w:val="CRCoverPage"/>
              <w:spacing w:after="0"/>
              <w:ind w:left="100"/>
              <w:rPr>
                <w:noProof/>
              </w:rPr>
            </w:pPr>
            <w:r w:rsidRPr="009F50AA">
              <w:rPr>
                <w:noProof/>
              </w:rPr>
              <w:t>S3-234868</w:t>
            </w:r>
          </w:p>
        </w:tc>
      </w:tr>
    </w:tbl>
    <w:p w14:paraId="17759814" w14:textId="77777777" w:rsidR="001E41F3" w:rsidRDefault="001E41F3">
      <w:pPr>
        <w:pStyle w:val="CRCoverPage"/>
        <w:spacing w:after="0"/>
        <w:rPr>
          <w:noProof/>
          <w:sz w:val="8"/>
          <w:szCs w:val="8"/>
        </w:rPr>
      </w:pPr>
    </w:p>
    <w:p w14:paraId="5A8E35DB" w14:textId="77777777" w:rsidR="001E41F3" w:rsidRDefault="001E41F3">
      <w:pPr>
        <w:rPr>
          <w:noProof/>
        </w:rPr>
      </w:pPr>
    </w:p>
    <w:p w14:paraId="4BCC1B45" w14:textId="674B18AB" w:rsidR="00193D5A" w:rsidRPr="00193D5A" w:rsidRDefault="00193D5A">
      <w:pPr>
        <w:rPr>
          <w:noProof/>
          <w:sz w:val="40"/>
          <w:szCs w:val="40"/>
        </w:rPr>
      </w:pPr>
      <w:r w:rsidRPr="00193D5A">
        <w:rPr>
          <w:noProof/>
          <w:sz w:val="40"/>
          <w:szCs w:val="40"/>
        </w:rPr>
        <w:t>*****</w:t>
      </w:r>
      <w:r>
        <w:rPr>
          <w:noProof/>
          <w:sz w:val="40"/>
          <w:szCs w:val="40"/>
        </w:rPr>
        <w:t xml:space="preserve"> </w:t>
      </w:r>
      <w:r w:rsidRPr="00193D5A">
        <w:rPr>
          <w:noProof/>
          <w:sz w:val="40"/>
          <w:szCs w:val="40"/>
        </w:rPr>
        <w:t>START OF  CHANGE</w:t>
      </w:r>
    </w:p>
    <w:p w14:paraId="3EDD5712" w14:textId="77777777" w:rsidR="00193D5A" w:rsidRDefault="00193D5A">
      <w:pPr>
        <w:rPr>
          <w:noProof/>
        </w:rPr>
      </w:pPr>
    </w:p>
    <w:p w14:paraId="574C8EEF" w14:textId="77777777" w:rsidR="00193D5A" w:rsidRDefault="00193D5A" w:rsidP="00193D5A">
      <w:pPr>
        <w:pStyle w:val="Heading2"/>
        <w:rPr>
          <w:rFonts w:eastAsia="SimSun"/>
        </w:rPr>
      </w:pPr>
      <w:bookmarkStart w:id="1" w:name="_Toc145335288"/>
      <w:r>
        <w:rPr>
          <w:rFonts w:eastAsia="SimSun"/>
        </w:rPr>
        <w:t>5.2</w:t>
      </w:r>
      <w:r>
        <w:rPr>
          <w:rFonts w:eastAsia="SimSun"/>
        </w:rPr>
        <w:tab/>
        <w:t xml:space="preserve">Functional security model supporting </w:t>
      </w:r>
      <w:proofErr w:type="gramStart"/>
      <w:r>
        <w:rPr>
          <w:rFonts w:eastAsia="SimSun"/>
        </w:rPr>
        <w:t>RNAA</w:t>
      </w:r>
      <w:bookmarkEnd w:id="1"/>
      <w:proofErr w:type="gramEnd"/>
    </w:p>
    <w:p w14:paraId="6D41BCB4" w14:textId="292B2344" w:rsidR="00056F14" w:rsidRDefault="00193D5A" w:rsidP="00193D5A">
      <w:pPr>
        <w:rPr>
          <w:ins w:id="2" w:author="Nokia5" w:date="2023-10-29T20:30:00Z"/>
          <w:rFonts w:eastAsia="SimSun"/>
        </w:rPr>
      </w:pPr>
      <w:r>
        <w:rPr>
          <w:rFonts w:eastAsia="SimSun"/>
        </w:rPr>
        <w:t xml:space="preserve">Figure 5.2-1 shows the functional security architecture of CAPIF </w:t>
      </w:r>
      <w:ins w:id="3" w:author="Nokia5" w:date="2023-10-28T22:13:00Z">
        <w:r>
          <w:rPr>
            <w:rFonts w:eastAsia="SimSun"/>
          </w:rPr>
          <w:t xml:space="preserve">framework </w:t>
        </w:r>
      </w:ins>
      <w:r>
        <w:rPr>
          <w:rFonts w:eastAsia="SimSun"/>
        </w:rPr>
        <w:t>when RNAA is supported.</w:t>
      </w:r>
      <w:ins w:id="4" w:author="Nokia7" w:date="2023-11-10T17:47:00Z">
        <w:r w:rsidR="00A02C05">
          <w:t xml:space="preserve"> </w:t>
        </w:r>
      </w:ins>
      <w:ins w:id="5" w:author="Nokia7" w:date="2023-11-10T17:46:00Z">
        <w:r w:rsidR="00A02C05" w:rsidRPr="008849F7" w:rsidDel="00363A70">
          <w:t>The resource owner can be the user of the UE or the owner of the subscription depending on the use case and regulations.</w:t>
        </w:r>
      </w:ins>
    </w:p>
    <w:p w14:paraId="62A41AA8" w14:textId="77777777" w:rsidR="004A7169" w:rsidRDefault="00193D5A" w:rsidP="00193D5A">
      <w:pPr>
        <w:rPr>
          <w:ins w:id="6" w:author="Nokia6" w:date="2023-11-09T14:18:00Z"/>
          <w:rFonts w:eastAsia="SimSun"/>
        </w:rPr>
      </w:pPr>
      <w:ins w:id="7" w:author="Nokia5" w:date="2023-10-28T19:29:00Z">
        <w:r>
          <w:rPr>
            <w:rFonts w:eastAsia="SimSun"/>
          </w:rPr>
          <w:t>T</w:t>
        </w:r>
      </w:ins>
      <w:ins w:id="8" w:author="Nokia5" w:date="2023-10-28T19:27:00Z">
        <w:r>
          <w:rPr>
            <w:rFonts w:eastAsia="SimSun"/>
          </w:rPr>
          <w:t>he</w:t>
        </w:r>
      </w:ins>
      <w:ins w:id="9" w:author="Nokia5" w:date="2023-10-28T19:43:00Z">
        <w:r>
          <w:rPr>
            <w:rFonts w:eastAsia="SimSun"/>
          </w:rPr>
          <w:t xml:space="preserve"> r</w:t>
        </w:r>
      </w:ins>
      <w:ins w:id="10" w:author="Nokia5" w:date="2023-10-28T19:25:00Z">
        <w:r>
          <w:rPr>
            <w:rFonts w:eastAsia="SimSun"/>
          </w:rPr>
          <w:t xml:space="preserve">esource </w:t>
        </w:r>
      </w:ins>
      <w:ins w:id="11" w:author="Nokia5" w:date="2023-10-28T19:43:00Z">
        <w:r>
          <w:rPr>
            <w:rFonts w:eastAsia="SimSun"/>
          </w:rPr>
          <w:t>o</w:t>
        </w:r>
      </w:ins>
      <w:ins w:id="12" w:author="Nokia5" w:date="2023-10-28T19:25:00Z">
        <w:r>
          <w:rPr>
            <w:rFonts w:eastAsia="SimSun"/>
          </w:rPr>
          <w:t xml:space="preserve">wner </w:t>
        </w:r>
      </w:ins>
      <w:ins w:id="13" w:author="Nokia5" w:date="2023-10-28T19:43:00Z">
        <w:r>
          <w:rPr>
            <w:rFonts w:eastAsia="SimSun"/>
          </w:rPr>
          <w:t>c</w:t>
        </w:r>
      </w:ins>
      <w:ins w:id="14" w:author="Nokia5" w:date="2023-10-28T19:25:00Z">
        <w:r>
          <w:rPr>
            <w:rFonts w:eastAsia="SimSun"/>
          </w:rPr>
          <w:t>lient</w:t>
        </w:r>
      </w:ins>
      <w:ins w:id="15" w:author="Nokia5" w:date="2023-10-28T19:29:00Z">
        <w:r>
          <w:rPr>
            <w:rFonts w:eastAsia="SimSun"/>
          </w:rPr>
          <w:t xml:space="preserve"> (ROC) </w:t>
        </w:r>
      </w:ins>
      <w:ins w:id="16" w:author="Nokia6" w:date="2023-11-09T14:14:00Z">
        <w:r w:rsidR="004A7169">
          <w:rPr>
            <w:rFonts w:eastAsia="SimSun"/>
          </w:rPr>
          <w:t>may be</w:t>
        </w:r>
      </w:ins>
      <w:ins w:id="17" w:author="Nokia5" w:date="2023-10-29T20:23:00Z">
        <w:r w:rsidR="00056F14">
          <w:rPr>
            <w:rFonts w:eastAsia="SimSun"/>
          </w:rPr>
          <w:t xml:space="preserve"> deployed on </w:t>
        </w:r>
      </w:ins>
      <w:ins w:id="18" w:author="Nokia5" w:date="2023-10-28T19:29:00Z">
        <w:r>
          <w:rPr>
            <w:rFonts w:eastAsia="SimSun"/>
          </w:rPr>
          <w:t>the UE</w:t>
        </w:r>
      </w:ins>
      <w:ins w:id="19" w:author="Nokia5" w:date="2023-10-28T22:32:00Z">
        <w:r w:rsidR="006372F3">
          <w:rPr>
            <w:rFonts w:eastAsia="SimSun"/>
          </w:rPr>
          <w:t>.</w:t>
        </w:r>
      </w:ins>
      <w:ins w:id="20" w:author="Nokia5" w:date="2023-10-28T22:33:00Z">
        <w:r w:rsidR="006372F3">
          <w:rPr>
            <w:rFonts w:eastAsia="SimSun"/>
          </w:rPr>
          <w:t xml:space="preserve"> </w:t>
        </w:r>
      </w:ins>
    </w:p>
    <w:p w14:paraId="5859D7CC" w14:textId="77777777" w:rsidR="009F1017" w:rsidRDefault="00193D5A" w:rsidP="00193D5A">
      <w:pPr>
        <w:rPr>
          <w:ins w:id="21" w:author="Nokia6" w:date="2023-11-09T14:24:00Z"/>
          <w:rFonts w:eastAsia="SimSun"/>
        </w:rPr>
      </w:pPr>
      <w:r>
        <w:rPr>
          <w:rFonts w:eastAsia="SimSun"/>
        </w:rPr>
        <w:t xml:space="preserve">The authorization function </w:t>
      </w:r>
      <w:del w:id="22" w:author="Nokia5" w:date="2023-10-29T20:29:00Z">
        <w:r w:rsidDel="00056F14">
          <w:rPr>
            <w:rFonts w:eastAsia="SimSun"/>
          </w:rPr>
          <w:delText xml:space="preserve">itself </w:delText>
        </w:r>
      </w:del>
      <w:r>
        <w:rPr>
          <w:rFonts w:eastAsia="SimSun"/>
        </w:rPr>
        <w:t xml:space="preserve">is part of the CCF. </w:t>
      </w:r>
      <w:ins w:id="23" w:author="Nokia5" w:date="2023-10-29T20:29:00Z">
        <w:r w:rsidR="00056F14">
          <w:rPr>
            <w:rFonts w:eastAsia="SimSun"/>
          </w:rPr>
          <w:t>T</w:t>
        </w:r>
        <w:r w:rsidR="00056F14" w:rsidRPr="00CF0C94">
          <w:rPr>
            <w:rFonts w:eastAsia="SimSun"/>
          </w:rPr>
          <w:t>he API invoker is the O</w:t>
        </w:r>
        <w:r w:rsidR="00056F14">
          <w:rPr>
            <w:rFonts w:eastAsia="SimSun"/>
          </w:rPr>
          <w:t>A</w:t>
        </w:r>
        <w:r w:rsidR="00056F14" w:rsidRPr="00CF0C94">
          <w:rPr>
            <w:rFonts w:eastAsia="SimSun"/>
          </w:rPr>
          <w:t>uth client</w:t>
        </w:r>
        <w:r w:rsidR="00056F14">
          <w:rPr>
            <w:rFonts w:eastAsia="SimSun"/>
          </w:rPr>
          <w:t xml:space="preserve">. </w:t>
        </w:r>
      </w:ins>
      <w:r>
        <w:rPr>
          <w:rFonts w:eastAsia="SimSun"/>
        </w:rPr>
        <w:t xml:space="preserve">The </w:t>
      </w:r>
      <w:ins w:id="24" w:author="Nokia5" w:date="2023-10-29T20:22:00Z">
        <w:r w:rsidR="00056F14">
          <w:rPr>
            <w:rFonts w:eastAsia="SimSun"/>
          </w:rPr>
          <w:t xml:space="preserve">OAuth </w:t>
        </w:r>
      </w:ins>
      <w:del w:id="25" w:author="Nokia5" w:date="2023-10-29T20:22:00Z">
        <w:r w:rsidDel="00056F14">
          <w:rPr>
            <w:rFonts w:eastAsia="SimSun"/>
          </w:rPr>
          <w:delText xml:space="preserve">Oauth </w:delText>
        </w:r>
      </w:del>
      <w:r>
        <w:rPr>
          <w:rFonts w:eastAsia="SimSun"/>
        </w:rPr>
        <w:t>client and the CCF shall communicate using https.</w:t>
      </w:r>
    </w:p>
    <w:p w14:paraId="0FA5BC4E" w14:textId="52FC98DE" w:rsidR="009F1017" w:rsidRDefault="009F1017" w:rsidP="009F1017">
      <w:pPr>
        <w:rPr>
          <w:ins w:id="26" w:author="Nokia6" w:date="2023-11-09T14:26:00Z"/>
          <w:rFonts w:eastAsia="SimSun"/>
        </w:rPr>
      </w:pPr>
      <w:ins w:id="27" w:author="Nokia6" w:date="2023-11-09T14:26:00Z">
        <w:r w:rsidRPr="00CF0C94">
          <w:rPr>
            <w:rFonts w:eastAsia="SimSun"/>
          </w:rPr>
          <w:t>Different functional security models can be envisioned</w:t>
        </w:r>
        <w:r>
          <w:rPr>
            <w:rFonts w:eastAsia="SimSun"/>
          </w:rPr>
          <w:t xml:space="preserve"> for API invoker in relation to the ROC:</w:t>
        </w:r>
        <w:r w:rsidRPr="00CF0C94">
          <w:rPr>
            <w:rFonts w:eastAsia="SimSun"/>
          </w:rPr>
          <w:t xml:space="preserve"> </w:t>
        </w:r>
      </w:ins>
    </w:p>
    <w:p w14:paraId="6435BF52" w14:textId="77777777" w:rsidR="009F1017" w:rsidRPr="00CF0C94" w:rsidRDefault="009F1017" w:rsidP="009F1017">
      <w:pPr>
        <w:numPr>
          <w:ilvl w:val="0"/>
          <w:numId w:val="4"/>
        </w:numPr>
        <w:overflowPunct w:val="0"/>
        <w:autoSpaceDE w:val="0"/>
        <w:autoSpaceDN w:val="0"/>
        <w:adjustRightInd w:val="0"/>
        <w:textAlignment w:val="baseline"/>
        <w:rPr>
          <w:ins w:id="28" w:author="Nokia6" w:date="2023-11-09T14:26:00Z"/>
          <w:rFonts w:eastAsia="SimSun"/>
        </w:rPr>
      </w:pPr>
      <w:ins w:id="29" w:author="Nokia6" w:date="2023-11-09T14:26:00Z">
        <w:r w:rsidRPr="00CF0C94">
          <w:rPr>
            <w:rFonts w:eastAsia="SimSun"/>
          </w:rPr>
          <w:t xml:space="preserve">API invoker can be part of the UE and located on the </w:t>
        </w:r>
        <w:proofErr w:type="gramStart"/>
        <w:r w:rsidRPr="00CF0C94">
          <w:rPr>
            <w:rFonts w:eastAsia="SimSun"/>
          </w:rPr>
          <w:t>device</w:t>
        </w:r>
        <w:r>
          <w:rPr>
            <w:rFonts w:eastAsia="SimSun"/>
          </w:rPr>
          <w:t>;</w:t>
        </w:r>
        <w:proofErr w:type="gramEnd"/>
      </w:ins>
    </w:p>
    <w:p w14:paraId="7CF99576" w14:textId="77777777" w:rsidR="009F1017" w:rsidRPr="00CF0C94" w:rsidRDefault="009F1017" w:rsidP="009F1017">
      <w:pPr>
        <w:numPr>
          <w:ilvl w:val="0"/>
          <w:numId w:val="4"/>
        </w:numPr>
        <w:overflowPunct w:val="0"/>
        <w:autoSpaceDE w:val="0"/>
        <w:autoSpaceDN w:val="0"/>
        <w:adjustRightInd w:val="0"/>
        <w:textAlignment w:val="baseline"/>
        <w:rPr>
          <w:ins w:id="30" w:author="Nokia6" w:date="2023-11-09T14:26:00Z"/>
          <w:rFonts w:eastAsia="SimSun"/>
        </w:rPr>
      </w:pPr>
      <w:ins w:id="31" w:author="Nokia6" w:date="2023-11-09T14:26:00Z">
        <w:r w:rsidRPr="00CF0C94">
          <w:rPr>
            <w:rFonts w:eastAsia="SimSun"/>
          </w:rPr>
          <w:t>API invoker can be independent from the UE</w:t>
        </w:r>
        <w:r>
          <w:rPr>
            <w:rFonts w:eastAsia="SimSun"/>
          </w:rPr>
          <w:t xml:space="preserve"> </w:t>
        </w:r>
        <w:r w:rsidRPr="00CF0C94">
          <w:rPr>
            <w:rFonts w:eastAsia="SimSun"/>
          </w:rPr>
          <w:t>but still located on the devic</w:t>
        </w:r>
        <w:r>
          <w:rPr>
            <w:rFonts w:eastAsia="SimSun"/>
          </w:rPr>
          <w:t>e (</w:t>
        </w:r>
        <w:r w:rsidRPr="00CF0C94">
          <w:rPr>
            <w:rFonts w:eastAsia="SimSun"/>
          </w:rPr>
          <w:t>e.g.</w:t>
        </w:r>
        <w:r>
          <w:rPr>
            <w:rFonts w:eastAsia="SimSun"/>
          </w:rPr>
          <w:t>,</w:t>
        </w:r>
        <w:r w:rsidRPr="00CF0C94">
          <w:rPr>
            <w:rFonts w:eastAsia="SimSun"/>
          </w:rPr>
          <w:t xml:space="preserve"> deployed by a third party</w:t>
        </w:r>
        <w:proofErr w:type="gramStart"/>
        <w:r>
          <w:rPr>
            <w:rFonts w:eastAsia="SimSun"/>
          </w:rPr>
          <w:t>);</w:t>
        </w:r>
        <w:proofErr w:type="gramEnd"/>
      </w:ins>
    </w:p>
    <w:p w14:paraId="0DE7C68F" w14:textId="77777777" w:rsidR="009F1017" w:rsidRPr="00CF0C94" w:rsidRDefault="009F1017" w:rsidP="009F1017">
      <w:pPr>
        <w:numPr>
          <w:ilvl w:val="0"/>
          <w:numId w:val="4"/>
        </w:numPr>
        <w:overflowPunct w:val="0"/>
        <w:autoSpaceDE w:val="0"/>
        <w:autoSpaceDN w:val="0"/>
        <w:adjustRightInd w:val="0"/>
        <w:textAlignment w:val="baseline"/>
        <w:rPr>
          <w:ins w:id="32" w:author="Nokia6" w:date="2023-11-09T14:26:00Z"/>
          <w:rFonts w:eastAsia="SimSun"/>
        </w:rPr>
      </w:pPr>
      <w:ins w:id="33" w:author="Nokia6" w:date="2023-11-09T14:26:00Z">
        <w:r w:rsidRPr="00CF0C94">
          <w:rPr>
            <w:rFonts w:eastAsia="SimSun"/>
          </w:rPr>
          <w:t xml:space="preserve">API invoker can be independent </w:t>
        </w:r>
        <w:r>
          <w:rPr>
            <w:rFonts w:eastAsia="SimSun"/>
          </w:rPr>
          <w:t>from</w:t>
        </w:r>
        <w:r w:rsidRPr="00CF0C94">
          <w:rPr>
            <w:rFonts w:eastAsia="SimSun"/>
          </w:rPr>
          <w:t xml:space="preserve"> the UE and located outside of the device </w:t>
        </w:r>
        <w:r>
          <w:rPr>
            <w:rFonts w:eastAsia="SimSun"/>
          </w:rPr>
          <w:t>(e.g., a game server).</w:t>
        </w:r>
      </w:ins>
    </w:p>
    <w:p w14:paraId="3AE941F6" w14:textId="77777777" w:rsidR="009F1017" w:rsidRDefault="009F1017" w:rsidP="00193D5A">
      <w:pPr>
        <w:rPr>
          <w:ins w:id="34" w:author="Nokia5" w:date="2023-10-29T20:33:00Z"/>
          <w:rFonts w:eastAsia="SimSun"/>
        </w:rPr>
      </w:pPr>
    </w:p>
    <w:p w14:paraId="1D7F1DD7" w14:textId="705238F9" w:rsidR="001B3F49" w:rsidRDefault="001B3F49" w:rsidP="00193D5A">
      <w:pPr>
        <w:rPr>
          <w:ins w:id="35" w:author="Nokia5" w:date="2023-10-28T22:12:00Z"/>
          <w:rFonts w:eastAsia="SimSun"/>
        </w:rPr>
      </w:pPr>
    </w:p>
    <w:p w14:paraId="5487AF1C" w14:textId="61F8E82A" w:rsidR="00193D5A" w:rsidRPr="00CF0C94" w:rsidRDefault="00193D5A" w:rsidP="00193D5A">
      <w:pPr>
        <w:rPr>
          <w:rFonts w:eastAsia="SimSun"/>
        </w:rPr>
      </w:pPr>
    </w:p>
    <w:p w14:paraId="35603E1D" w14:textId="1AC7760D" w:rsidR="00160862" w:rsidRDefault="00265A1A" w:rsidP="00193D5A">
      <w:pPr>
        <w:rPr>
          <w:rFonts w:eastAsia="SimSun"/>
        </w:rPr>
      </w:pPr>
      <w:r w:rsidRPr="00265A1A">
        <w:rPr>
          <w:rFonts w:eastAsia="SimSun"/>
        </w:rPr>
        <w:t xml:space="preserve"> </w:t>
      </w:r>
    </w:p>
    <w:p w14:paraId="148E1E95" w14:textId="09D671AA" w:rsidR="00193D5A" w:rsidRPr="002D1AC2" w:rsidRDefault="00193D5A" w:rsidP="00193D5A">
      <w:pPr>
        <w:pStyle w:val="TH"/>
      </w:pPr>
      <w:r>
        <w:rPr>
          <w:noProof/>
        </w:rPr>
        <w:lastRenderedPageBreak/>
        <mc:AlternateContent>
          <mc:Choice Requires="wps">
            <w:drawing>
              <wp:anchor distT="0" distB="0" distL="635" distR="0" simplePos="0" relativeHeight="251659264" behindDoc="0" locked="0" layoutInCell="0" allowOverlap="1" wp14:anchorId="722849A4" wp14:editId="4AE33808">
                <wp:simplePos x="0" y="0"/>
                <wp:positionH relativeFrom="column">
                  <wp:posOffset>635</wp:posOffset>
                </wp:positionH>
                <wp:positionV relativeFrom="paragraph">
                  <wp:posOffset>635</wp:posOffset>
                </wp:positionV>
                <wp:extent cx="635000" cy="635000"/>
                <wp:effectExtent l="0" t="0" r="0" b="0"/>
                <wp:wrapNone/>
                <wp:docPr id="57106028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00" cy="635000"/>
                        </a:xfrm>
                        <a:prstGeom prst="rect">
                          <a:avLst/>
                        </a:prstGeom>
                        <a:noFill/>
                        <a:ln w="0">
                          <a:noFill/>
                        </a:ln>
                        <a:effectLst/>
                      </wps:spPr>
                      <wps:bodyPr/>
                    </wps:wsp>
                  </a:graphicData>
                </a:graphic>
                <wp14:sizeRelH relativeFrom="page">
                  <wp14:pctWidth>0</wp14:pctWidth>
                </wp14:sizeRelH>
                <wp14:sizeRelV relativeFrom="page">
                  <wp14:pctHeight>0</wp14:pctHeight>
                </wp14:sizeRelV>
              </wp:anchor>
            </w:drawing>
          </mc:Choice>
          <mc:Fallback>
            <w:pict>
              <v:rect w14:anchorId="76089F18" id="Rectangle 3" o:spid="_x0000_s1026" style="position:absolute;margin-left:.05pt;margin-top:.05pt;width:50pt;height:50pt;z-index:251659264;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" o:allowincell="f" filled="f" stroked="f" strokeweight="0"/>
            </w:pict>
          </mc:Fallback>
        </mc:AlternateContent>
      </w:r>
      <w:r>
        <w:rPr>
          <w:noProof/>
        </w:rPr>
        <mc:AlternateContent>
          <mc:Choice Requires="wps">
            <w:drawing>
              <wp:anchor distT="0" distB="0" distL="114300" distR="0" simplePos="0" relativeHeight="251660288" behindDoc="0" locked="0" layoutInCell="0" allowOverlap="1" wp14:anchorId="0E9E03E1" wp14:editId="3484CCC9">
                <wp:simplePos x="0" y="0"/>
                <wp:positionH relativeFrom="column">
                  <wp:posOffset>635</wp:posOffset>
                </wp:positionH>
                <wp:positionV relativeFrom="paragraph">
                  <wp:posOffset>635</wp:posOffset>
                </wp:positionV>
                <wp:extent cx="635000" cy="635000"/>
                <wp:effectExtent l="0" t="0" r="0" b="0"/>
                <wp:wrapNone/>
                <wp:docPr id="35301997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00" cy="635000"/>
                        </a:xfrm>
                        <a:prstGeom prst="rect">
                          <a:avLst/>
                        </a:prstGeom>
                        <a:noFill/>
                        <a:ln w="0">
                          <a:noFill/>
                        </a:ln>
                        <a:effectLst/>
                      </wps:spPr>
                      <wps:bodyPr/>
                    </wps:wsp>
                  </a:graphicData>
                </a:graphic>
                <wp14:sizeRelH relativeFrom="page">
                  <wp14:pctWidth>0</wp14:pctWidth>
                </wp14:sizeRelH>
                <wp14:sizeRelV relativeFrom="page">
                  <wp14:pctHeight>0</wp14:pctHeight>
                </wp14:sizeRelV>
              </wp:anchor>
            </w:drawing>
          </mc:Choice>
          <mc:Fallback>
            <w:pict>
              <v:rect w14:anchorId="7515AB18" id="Rectangle 2" o:spid="_x0000_s1026" style="position:absolute;margin-left:.05pt;margin-top:.05pt;width:50pt;height:50pt;z-index:251660288;visibility:visible;mso-wrap-style:square;mso-width-percent:0;mso-height-percent:0;mso-wrap-distance-left:9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" o:allowincell="f" filled="f" stroked="f" strokeweight="0"/>
            </w:pict>
          </mc:Fallback>
        </mc:AlternateContent>
      </w:r>
      <w:r>
        <w:rPr>
          <w:noProof/>
        </w:rPr>
        <mc:AlternateContent>
          <mc:Choice Requires="wps">
            <w:drawing>
              <wp:anchor distT="0" distB="0" distL="114300" distR="114300" simplePos="0" relativeHeight="251661312" behindDoc="0" locked="0" layoutInCell="1" allowOverlap="1" wp14:anchorId="5F078669" wp14:editId="630CE30C">
                <wp:simplePos x="0" y="0"/>
                <wp:positionH relativeFrom="column">
                  <wp:posOffset>0</wp:posOffset>
                </wp:positionH>
                <wp:positionV relativeFrom="paragraph">
                  <wp:posOffset>0</wp:posOffset>
                </wp:positionV>
                <wp:extent cx="635000" cy="635000"/>
                <wp:effectExtent l="0" t="0" r="0" b="0"/>
                <wp:wrapNone/>
                <wp:docPr id="1985157398" name="Rectangle 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D3FA12" id="Rectangle 1" o:spid="_x0000_s1026" style="position:absolute;margin-left:0;margin-top:0;width:50pt;height:5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" filled="f" stroked="f">
                <o:lock v:ext="edit" aspectratio="t" selection="t"/>
              </v:rect>
            </w:pict>
          </mc:Fallback>
        </mc:AlternateContent>
      </w:r>
      <w:del w:id="36" w:author="Nokia5" w:date="2023-10-29T20:36:00Z">
        <w:r w:rsidDel="001B3F49">
          <w:object w:dxaOrig="9591" w:dyaOrig="6702" w14:anchorId="3EBC4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9" o:spid="_x0000_i1025" type="#_x0000_t75" style="width:479.3pt;height:335.3pt;visibility:visible;mso-wrap-distance-right:0" o:ole="">
              <v:imagedata r:id="rId12" o:title=""/>
            </v:shape>
            <o:OLEObject Type="Embed" ProgID="Visio.Drawing.11" ShapeID="ole_rId9" DrawAspect="Content" ObjectID="_1761143896" r:id="rId13"/>
          </w:object>
        </w:r>
      </w:del>
    </w:p>
    <w:p w14:paraId="307C80C6" w14:textId="13DC0934" w:rsidR="009F50AA" w:rsidRDefault="009F50AA" w:rsidP="00193D5A">
      <w:pPr>
        <w:pStyle w:val="TF"/>
        <w:rPr>
          <w:ins w:id="37" w:author="Nokia7" w:date="2023-11-10T16:56:00Z"/>
          <w:rFonts w:eastAsia="SimSun"/>
        </w:rPr>
      </w:pPr>
      <w:ins w:id="38" w:author="Nokia7" w:date="2023-11-10T16:56:00Z">
        <w:r>
          <w:object w:dxaOrig="13666" w:dyaOrig="9691" w14:anchorId="7AC40D8D">
            <v:shape id="_x0000_i1026" type="#_x0000_t75" style="width:481.95pt;height:341.75pt" o:ole="">
              <v:imagedata r:id="rId14" o:title=""/>
            </v:shape>
            <o:OLEObject Type="Embed" ProgID="Visio.Drawing.15" ShapeID="_x0000_i1026" DrawAspect="Content" ObjectID="_1761143897" r:id="rId15"/>
          </w:object>
        </w:r>
      </w:ins>
    </w:p>
    <w:p w14:paraId="2B37FB8B" w14:textId="2FE99EC4" w:rsidR="00193D5A" w:rsidRDefault="00193D5A" w:rsidP="00193D5A">
      <w:pPr>
        <w:pStyle w:val="TF"/>
        <w:rPr>
          <w:rFonts w:eastAsia="SimSun"/>
        </w:rPr>
      </w:pPr>
      <w:r>
        <w:rPr>
          <w:rFonts w:eastAsia="SimSun"/>
        </w:rPr>
        <w:t xml:space="preserve">Figure 5.2-1: CAPIF supporting RNAA functional security </w:t>
      </w:r>
      <w:proofErr w:type="gramStart"/>
      <w:r>
        <w:rPr>
          <w:rFonts w:eastAsia="SimSun"/>
        </w:rPr>
        <w:t>model</w:t>
      </w:r>
      <w:proofErr w:type="gramEnd"/>
      <w:r>
        <w:rPr>
          <w:rFonts w:eastAsia="SimSun"/>
        </w:rPr>
        <w:t xml:space="preserve"> </w:t>
      </w:r>
    </w:p>
    <w:p w14:paraId="3CD93E7B" w14:textId="77777777" w:rsidR="001B3F49" w:rsidRDefault="00193D5A" w:rsidP="001B3F49">
      <w:pPr>
        <w:rPr>
          <w:ins w:id="39" w:author="Nokia5" w:date="2023-10-29T20:37:00Z"/>
          <w:rFonts w:eastAsia="SimSun"/>
        </w:rPr>
      </w:pPr>
      <w:del w:id="40" w:author="Nokia5" w:date="2023-10-28T19:30:00Z">
        <w:r w:rsidDel="00CF0C94">
          <w:rPr>
            <w:rFonts w:eastAsia="SimSun"/>
          </w:rPr>
          <w:lastRenderedPageBreak/>
          <w:delText>Editor's note: the above figure will need alignment with SA6.</w:delText>
        </w:r>
      </w:del>
    </w:p>
    <w:p w14:paraId="6BA79041" w14:textId="77777777" w:rsidR="00193D5A" w:rsidRDefault="00193D5A">
      <w:pPr>
        <w:rPr>
          <w:noProof/>
        </w:rPr>
      </w:pPr>
    </w:p>
    <w:p w14:paraId="1C945530" w14:textId="67CA48B9" w:rsidR="0067220A" w:rsidRDefault="0067220A" w:rsidP="0067220A">
      <w:pPr>
        <w:rPr>
          <w:noProof/>
          <w:sz w:val="40"/>
          <w:szCs w:val="40"/>
        </w:rPr>
      </w:pPr>
      <w:r w:rsidRPr="00193D5A">
        <w:rPr>
          <w:noProof/>
          <w:sz w:val="40"/>
          <w:szCs w:val="40"/>
        </w:rPr>
        <w:t xml:space="preserve">****** </w:t>
      </w:r>
      <w:r>
        <w:rPr>
          <w:noProof/>
          <w:sz w:val="40"/>
          <w:szCs w:val="40"/>
        </w:rPr>
        <w:t>NEXT CHANGE</w:t>
      </w:r>
    </w:p>
    <w:p w14:paraId="57FCD2BC" w14:textId="77777777" w:rsidR="009F1017" w:rsidRDefault="009F1017">
      <w:pPr>
        <w:rPr>
          <w:noProof/>
          <w:sz w:val="40"/>
          <w:szCs w:val="40"/>
        </w:rPr>
      </w:pPr>
    </w:p>
    <w:p w14:paraId="6F865E69" w14:textId="77777777" w:rsidR="009F1017" w:rsidRDefault="009F1017" w:rsidP="009F1017">
      <w:pPr>
        <w:pStyle w:val="Heading4"/>
      </w:pPr>
      <w:bookmarkStart w:id="41" w:name="_Toc145335306"/>
      <w:r w:rsidRPr="0074082F">
        <w:t>6.5.</w:t>
      </w:r>
      <w:r w:rsidRPr="00A9641B">
        <w:t>3.</w:t>
      </w:r>
      <w:r w:rsidRPr="0074082F">
        <w:t>1</w:t>
      </w:r>
      <w:r>
        <w:tab/>
        <w:t>General</w:t>
      </w:r>
      <w:bookmarkEnd w:id="41"/>
      <w:r>
        <w:t xml:space="preserve"> </w:t>
      </w:r>
    </w:p>
    <w:p w14:paraId="24F4CE1C" w14:textId="3A7F5B01" w:rsidR="00363A70" w:rsidDel="00A02C05" w:rsidRDefault="0067220A" w:rsidP="0067220A">
      <w:pPr>
        <w:rPr>
          <w:ins w:id="42" w:author="Nokia6" w:date="2023-11-09T14:44:00Z"/>
          <w:del w:id="43" w:author="Nokia7" w:date="2023-11-10T17:49:00Z"/>
        </w:rPr>
      </w:pPr>
      <w:ins w:id="44" w:author="Nokia5" w:date="2023-10-29T20:37:00Z">
        <w:r w:rsidRPr="0067220A">
          <w:t xml:space="preserve">The authorization function </w:t>
        </w:r>
      </w:ins>
      <w:ins w:id="45" w:author="Nokia6" w:date="2023-11-09T14:36:00Z">
        <w:r w:rsidRPr="0067220A">
          <w:t>shall obtain</w:t>
        </w:r>
      </w:ins>
      <w:ins w:id="46" w:author="Nokia5" w:date="2023-10-29T20:37:00Z">
        <w:r w:rsidRPr="0067220A">
          <w:t xml:space="preserve"> the necessary permission from the resource owner for allowing the API invoker to access a northbound API</w:t>
        </w:r>
      </w:ins>
      <w:ins w:id="47" w:author="Nokia6" w:date="2023-11-09T14:44:00Z">
        <w:r w:rsidR="00363A70">
          <w:t>.</w:t>
        </w:r>
      </w:ins>
    </w:p>
    <w:p w14:paraId="0D1D4EEE" w14:textId="7B0F94AA" w:rsidR="0067220A" w:rsidRDefault="0067220A" w:rsidP="0067220A"/>
    <w:p w14:paraId="10E0CDAB" w14:textId="77777777" w:rsidR="009F1017" w:rsidRDefault="009F1017" w:rsidP="009F1017">
      <w:r>
        <w:t xml:space="preserve">RNAA shall use token-based authorization using OAuth 2.0 framework with the following roles: </w:t>
      </w:r>
    </w:p>
    <w:p w14:paraId="1B3EE5C6" w14:textId="77777777" w:rsidR="009F1017" w:rsidRDefault="009F1017" w:rsidP="009F1017">
      <w:pPr>
        <w:pStyle w:val="B1"/>
      </w:pPr>
      <w:r>
        <w:t>-</w:t>
      </w:r>
      <w:r>
        <w:tab/>
        <w:t xml:space="preserve">The API invoker has the role of the OAuth 2.0 client. </w:t>
      </w:r>
    </w:p>
    <w:p w14:paraId="5701AFCD" w14:textId="77777777" w:rsidR="009F1017" w:rsidRDefault="009F1017" w:rsidP="009F1017">
      <w:pPr>
        <w:pStyle w:val="B1"/>
      </w:pPr>
      <w:r>
        <w:t>-</w:t>
      </w:r>
      <w:r>
        <w:tab/>
        <w:t xml:space="preserve">The CCF has the role of the OAuth 2.0 authorization server, i.e., providing the access token used for RNAA. </w:t>
      </w:r>
    </w:p>
    <w:p w14:paraId="76C22143" w14:textId="77777777" w:rsidR="009F1017" w:rsidRDefault="009F1017" w:rsidP="009F1017">
      <w:pPr>
        <w:pStyle w:val="B1"/>
        <w:rPr>
          <w:color w:val="000000"/>
          <w:sz w:val="21"/>
        </w:rPr>
      </w:pPr>
      <w:r>
        <w:t>-</w:t>
      </w:r>
      <w:r>
        <w:tab/>
        <w:t xml:space="preserve">The AEF has the role of the resource server. </w:t>
      </w:r>
    </w:p>
    <w:p w14:paraId="108306B9" w14:textId="77777777" w:rsidR="009F1017" w:rsidRDefault="009F1017" w:rsidP="009F1017">
      <w:pPr>
        <w:rPr>
          <w:ins w:id="48" w:author="Nokia7" w:date="2023-11-10T01:50:00Z"/>
        </w:rPr>
      </w:pPr>
      <w:r>
        <w:t>The access tokens used for RNAA</w:t>
      </w:r>
      <w:r w:rsidRPr="00356483">
        <w:t xml:space="preserve"> can contain the resource owner identity claim and other claims.</w:t>
      </w:r>
    </w:p>
    <w:p w14:paraId="2F1A4A37" w14:textId="77777777" w:rsidR="00DD4321" w:rsidRDefault="00DD4321" w:rsidP="009F1017"/>
    <w:p w14:paraId="0DA59298" w14:textId="4A855B3D" w:rsidR="009F1017" w:rsidRDefault="009F1017" w:rsidP="009F1017">
      <w:pPr>
        <w:rPr>
          <w:color w:val="000000"/>
          <w:sz w:val="21"/>
        </w:rPr>
      </w:pPr>
      <w:r w:rsidRPr="008849F7">
        <w:t>The present document does not specify the resource owner, but the resource owner ID is specified as the GPSI of the corresponding UE if the resource is related to a UE.</w:t>
      </w:r>
    </w:p>
    <w:p w14:paraId="23F58B37" w14:textId="77777777" w:rsidR="009F1017" w:rsidRPr="005F1D96" w:rsidRDefault="009F1017" w:rsidP="009F1017">
      <w:pPr>
        <w:rPr>
          <w:color w:val="000000"/>
          <w:sz w:val="21"/>
        </w:rPr>
      </w:pPr>
      <w:r w:rsidRPr="005F1D96">
        <w:rPr>
          <w:color w:val="000000"/>
          <w:sz w:val="21"/>
        </w:rPr>
        <w:t xml:space="preserve">The access token shall include the resource owner ID and the API invoker ID. </w:t>
      </w:r>
      <w:r>
        <w:rPr>
          <w:color w:val="000000"/>
          <w:sz w:val="21"/>
        </w:rPr>
        <w:t xml:space="preserve">GPSI is used as identifier for the resource owner. The token issuer ID is the CCF ID.  The API invoker ID binds the token to the API invoker. To avoid privacy issues, GPSI needs to be different from MSISDN, SUPI etc. </w:t>
      </w:r>
    </w:p>
    <w:p w14:paraId="1DEA8716" w14:textId="77777777" w:rsidR="009F1017" w:rsidRPr="0046258F" w:rsidRDefault="009F1017" w:rsidP="009F1017">
      <w:pPr>
        <w:pStyle w:val="EditorsNote"/>
        <w:rPr>
          <w:color w:val="000000"/>
          <w:sz w:val="21"/>
          <w:lang w:val="en-US"/>
        </w:rPr>
      </w:pPr>
      <w:r>
        <w:t xml:space="preserve">Editor's Note: The details of access tokens used for RNAA need to be aligned with stage 3 (e.g., claim versus scope). </w:t>
      </w:r>
    </w:p>
    <w:p w14:paraId="494D231E" w14:textId="77777777" w:rsidR="009F1017" w:rsidRPr="00653DD3" w:rsidRDefault="009F1017" w:rsidP="009F1017">
      <w:pPr>
        <w:rPr>
          <w:color w:val="000000"/>
          <w:sz w:val="21"/>
        </w:rPr>
      </w:pPr>
      <w:r>
        <w:rPr>
          <w:color w:val="000000"/>
          <w:sz w:val="21"/>
        </w:rPr>
        <w:t>AEF shall do the authorization check of the API invocation request. AEF checks the request against the token, including the resource owner identity. As the token includes resource owner identity, there is no need for additional UE authentication in API invocation. Moreover,</w:t>
      </w:r>
      <w:r>
        <w:t xml:space="preserve"> the token should be able to restrict the API invoker to a specific resource (e.g., location, QoS, PDN connectivity status). </w:t>
      </w:r>
    </w:p>
    <w:p w14:paraId="2F4924B8" w14:textId="19493BFD" w:rsidR="009F1017" w:rsidRPr="00356483" w:rsidRDefault="009F1017" w:rsidP="009F1017">
      <w:pPr>
        <w:rPr>
          <w:color w:val="000000"/>
          <w:sz w:val="21"/>
        </w:rPr>
      </w:pPr>
      <w:r>
        <w:t xml:space="preserve">For </w:t>
      </w:r>
      <w:del w:id="49" w:author="Nokia7" w:date="2023-11-10T17:50:00Z">
        <w:r w:rsidDel="00A02C05">
          <w:delText xml:space="preserve">Oauth </w:delText>
        </w:r>
      </w:del>
      <w:ins w:id="50" w:author="Nokia7" w:date="2023-11-10T17:50:00Z">
        <w:r w:rsidR="00A02C05">
          <w:t>OAuth</w:t>
        </w:r>
        <w:r w:rsidR="00A02C05">
          <w:t xml:space="preserve"> </w:t>
        </w:r>
      </w:ins>
      <w:r>
        <w:t xml:space="preserve">flows involving redirection, authentication between CCF/AUF and UE should be performed after API Invoker redirects the UE to CCF/AUF. </w:t>
      </w:r>
    </w:p>
    <w:p w14:paraId="2412731F" w14:textId="77777777" w:rsidR="009F1017" w:rsidRDefault="009F1017" w:rsidP="009F1017">
      <w:r>
        <w:t xml:space="preserve">In case of an external AF (i.e., not the application on the UE) being the API invoker, for mutual authentication of API invoker AF and API exposing function, the authentication methods of </w:t>
      </w:r>
      <w:proofErr w:type="gramStart"/>
      <w:r>
        <w:t>clause</w:t>
      </w:r>
      <w:proofErr w:type="gramEnd"/>
      <w:r>
        <w:t xml:space="preserve"> 6.4 and 6.5.2 are </w:t>
      </w:r>
      <w:del w:id="51" w:author="Nokia7" w:date="2023-11-10T16:57:00Z">
        <w:r w:rsidDel="00831DAF">
          <w:delText xml:space="preserve"> </w:delText>
        </w:r>
      </w:del>
      <w:r>
        <w:t>reused.</w:t>
      </w:r>
    </w:p>
    <w:p w14:paraId="72D742A7" w14:textId="77777777" w:rsidR="009F1017" w:rsidRDefault="009F1017" w:rsidP="009F1017">
      <w:r>
        <w:t>For authorization, the following flows can be used:</w:t>
      </w:r>
    </w:p>
    <w:p w14:paraId="4724EB11" w14:textId="77777777" w:rsidR="009F1017" w:rsidRDefault="009F1017" w:rsidP="009F1017">
      <w:pPr>
        <w:pStyle w:val="B1"/>
      </w:pPr>
      <w:r>
        <w:t>-</w:t>
      </w:r>
      <w:r>
        <w:tab/>
        <w:t xml:space="preserve">Client credential flow (according to </w:t>
      </w:r>
      <w:r w:rsidRPr="005C7D27">
        <w:rPr>
          <w:lang w:val="en-US"/>
        </w:rPr>
        <w:t>RFC 6749 [4])</w:t>
      </w:r>
      <w:r>
        <w:t>,</w:t>
      </w:r>
    </w:p>
    <w:p w14:paraId="6E5AC251" w14:textId="77777777" w:rsidR="009F1017" w:rsidRDefault="009F1017" w:rsidP="009F1017">
      <w:pPr>
        <w:pStyle w:val="B1"/>
      </w:pPr>
      <w:r>
        <w:t>-</w:t>
      </w:r>
      <w:r>
        <w:tab/>
        <w:t xml:space="preserve">Authorization code flow (according to </w:t>
      </w:r>
      <w:r w:rsidRPr="005C7D27">
        <w:rPr>
          <w:lang w:val="en-US"/>
        </w:rPr>
        <w:t>RFC 6749 [4])</w:t>
      </w:r>
      <w:r>
        <w:t xml:space="preserve">, or </w:t>
      </w:r>
    </w:p>
    <w:p w14:paraId="2ADD80C8" w14:textId="77777777" w:rsidR="009F1017" w:rsidRDefault="009F1017" w:rsidP="009F1017">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0EA24D1B" w14:textId="77777777" w:rsidR="009F1017" w:rsidRDefault="009F1017" w:rsidP="009F1017">
      <w:pPr>
        <w:pStyle w:val="EditorsNote"/>
      </w:pPr>
      <w:r>
        <w:t>Editor's Note: How to choose the flow is left to stage 3.</w:t>
      </w:r>
    </w:p>
    <w:p w14:paraId="0374AD20" w14:textId="77777777" w:rsidR="009F1017" w:rsidRDefault="009F1017" w:rsidP="009F1017">
      <w:r>
        <w:t>CCF shall give service authorization which subscribers or users can use RNAA.</w:t>
      </w:r>
    </w:p>
    <w:p w14:paraId="2E224D76" w14:textId="77777777" w:rsidR="009F1017" w:rsidRPr="00DB0FAE" w:rsidRDefault="009F1017" w:rsidP="009F1017">
      <w:pPr>
        <w:pStyle w:val="NO"/>
      </w:pPr>
      <w:r w:rsidRPr="00DB0FAE">
        <w:t>NOTE: In this specification, only a UE accessing its own resources is considered if the API invoker is on a UE.</w:t>
      </w:r>
    </w:p>
    <w:p w14:paraId="7D959BC9" w14:textId="77777777" w:rsidR="009F1017" w:rsidRDefault="009F1017">
      <w:pPr>
        <w:rPr>
          <w:noProof/>
          <w:sz w:val="40"/>
          <w:szCs w:val="40"/>
        </w:rPr>
      </w:pPr>
    </w:p>
    <w:p w14:paraId="1557EA72" w14:textId="691026EF" w:rsidR="00193D5A" w:rsidRPr="00193D5A" w:rsidRDefault="009F1017">
      <w:pPr>
        <w:rPr>
          <w:noProof/>
          <w:sz w:val="40"/>
          <w:szCs w:val="40"/>
        </w:rPr>
        <w:sectPr w:rsidR="00193D5A" w:rsidRPr="00193D5A">
          <w:headerReference w:type="even" r:id="rId16"/>
          <w:footnotePr>
            <w:numRestart w:val="eachSect"/>
          </w:footnotePr>
          <w:pgSz w:w="11907" w:h="16840" w:code="9"/>
          <w:pgMar w:top="1418" w:right="1134" w:bottom="1134" w:left="1134" w:header="680" w:footer="567" w:gutter="0"/>
          <w:cols w:space="720"/>
        </w:sectPr>
      </w:pPr>
      <w:r>
        <w:rPr>
          <w:noProof/>
          <w:sz w:val="40"/>
          <w:szCs w:val="40"/>
        </w:rPr>
        <w:lastRenderedPageBreak/>
        <w:t xml:space="preserve">****** </w:t>
      </w:r>
      <w:r w:rsidR="00193D5A" w:rsidRPr="00193D5A">
        <w:rPr>
          <w:noProof/>
          <w:sz w:val="40"/>
          <w:szCs w:val="40"/>
        </w:rPr>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E179A" w14:textId="77777777" w:rsidR="000C67D9" w:rsidRDefault="000C67D9">
      <w:r>
        <w:separator/>
      </w:r>
    </w:p>
  </w:endnote>
  <w:endnote w:type="continuationSeparator" w:id="0">
    <w:p w14:paraId="5884496E" w14:textId="77777777" w:rsidR="000C67D9" w:rsidRDefault="000C6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F01C4" w14:textId="77777777" w:rsidR="000C67D9" w:rsidRDefault="000C67D9">
      <w:r>
        <w:separator/>
      </w:r>
    </w:p>
  </w:footnote>
  <w:footnote w:type="continuationSeparator" w:id="0">
    <w:p w14:paraId="53E3E500" w14:textId="77777777" w:rsidR="000C67D9" w:rsidRDefault="000C6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6AF73BC"/>
    <w:multiLevelType w:val="hybridMultilevel"/>
    <w:tmpl w:val="C428B1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45451836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5">
    <w15:presenceInfo w15:providerId="None" w15:userId="Nokia5"/>
  </w15:person>
  <w15:person w15:author="Nokia7">
    <w15:presenceInfo w15:providerId="None" w15:userId="Nokia7"/>
  </w15:person>
  <w15:person w15:author="Nokia6">
    <w15:presenceInfo w15:providerId="None" w15:userId="Noki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6F14"/>
    <w:rsid w:val="000A6394"/>
    <w:rsid w:val="000B7FED"/>
    <w:rsid w:val="000C038A"/>
    <w:rsid w:val="000C6598"/>
    <w:rsid w:val="000C67D9"/>
    <w:rsid w:val="000D44B3"/>
    <w:rsid w:val="000E014D"/>
    <w:rsid w:val="000E2E08"/>
    <w:rsid w:val="00145D43"/>
    <w:rsid w:val="00156BE0"/>
    <w:rsid w:val="00160862"/>
    <w:rsid w:val="00192C46"/>
    <w:rsid w:val="00193D5A"/>
    <w:rsid w:val="00194F91"/>
    <w:rsid w:val="001A08B3"/>
    <w:rsid w:val="001A7B60"/>
    <w:rsid w:val="001B3F49"/>
    <w:rsid w:val="001B52F0"/>
    <w:rsid w:val="001B7A65"/>
    <w:rsid w:val="001E41F3"/>
    <w:rsid w:val="00226599"/>
    <w:rsid w:val="0026004D"/>
    <w:rsid w:val="00261018"/>
    <w:rsid w:val="002640DD"/>
    <w:rsid w:val="00265A1A"/>
    <w:rsid w:val="00271251"/>
    <w:rsid w:val="00275D12"/>
    <w:rsid w:val="00284FEB"/>
    <w:rsid w:val="002860C4"/>
    <w:rsid w:val="002B5741"/>
    <w:rsid w:val="002E472E"/>
    <w:rsid w:val="00305409"/>
    <w:rsid w:val="0034108E"/>
    <w:rsid w:val="00346B88"/>
    <w:rsid w:val="003609EF"/>
    <w:rsid w:val="0036231A"/>
    <w:rsid w:val="00363A70"/>
    <w:rsid w:val="00374DD4"/>
    <w:rsid w:val="0039054E"/>
    <w:rsid w:val="003C2DBE"/>
    <w:rsid w:val="003E1A36"/>
    <w:rsid w:val="0040281B"/>
    <w:rsid w:val="00410371"/>
    <w:rsid w:val="004242F1"/>
    <w:rsid w:val="00432FF2"/>
    <w:rsid w:val="00466895"/>
    <w:rsid w:val="00482288"/>
    <w:rsid w:val="004A52C6"/>
    <w:rsid w:val="004A7169"/>
    <w:rsid w:val="004B4357"/>
    <w:rsid w:val="004B75B7"/>
    <w:rsid w:val="004D5235"/>
    <w:rsid w:val="004D6929"/>
    <w:rsid w:val="004E52BE"/>
    <w:rsid w:val="005009D9"/>
    <w:rsid w:val="0051580D"/>
    <w:rsid w:val="00546764"/>
    <w:rsid w:val="00547111"/>
    <w:rsid w:val="00550765"/>
    <w:rsid w:val="00592D74"/>
    <w:rsid w:val="005B3A59"/>
    <w:rsid w:val="005B3CCB"/>
    <w:rsid w:val="005D4235"/>
    <w:rsid w:val="005E2C44"/>
    <w:rsid w:val="00621188"/>
    <w:rsid w:val="006257ED"/>
    <w:rsid w:val="006372F3"/>
    <w:rsid w:val="0065536E"/>
    <w:rsid w:val="00665C47"/>
    <w:rsid w:val="0067220A"/>
    <w:rsid w:val="00693AD1"/>
    <w:rsid w:val="00695808"/>
    <w:rsid w:val="00695A6C"/>
    <w:rsid w:val="006B46FB"/>
    <w:rsid w:val="006C4CED"/>
    <w:rsid w:val="006E21FB"/>
    <w:rsid w:val="00777859"/>
    <w:rsid w:val="00785599"/>
    <w:rsid w:val="00792342"/>
    <w:rsid w:val="007977A8"/>
    <w:rsid w:val="007B512A"/>
    <w:rsid w:val="007C2097"/>
    <w:rsid w:val="007D6A07"/>
    <w:rsid w:val="007F7259"/>
    <w:rsid w:val="008040A8"/>
    <w:rsid w:val="008279FA"/>
    <w:rsid w:val="00831DAF"/>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1017"/>
    <w:rsid w:val="009F22F7"/>
    <w:rsid w:val="009F50AA"/>
    <w:rsid w:val="009F734F"/>
    <w:rsid w:val="00A02C05"/>
    <w:rsid w:val="00A1069F"/>
    <w:rsid w:val="00A246B6"/>
    <w:rsid w:val="00A47E70"/>
    <w:rsid w:val="00A50CF0"/>
    <w:rsid w:val="00A7671C"/>
    <w:rsid w:val="00A80CD5"/>
    <w:rsid w:val="00AA2CBC"/>
    <w:rsid w:val="00AB035E"/>
    <w:rsid w:val="00AC5820"/>
    <w:rsid w:val="00AD1CD8"/>
    <w:rsid w:val="00B13F88"/>
    <w:rsid w:val="00B258BB"/>
    <w:rsid w:val="00B67B97"/>
    <w:rsid w:val="00B968C8"/>
    <w:rsid w:val="00BA3EC5"/>
    <w:rsid w:val="00BA51D9"/>
    <w:rsid w:val="00BB5DFC"/>
    <w:rsid w:val="00BD279D"/>
    <w:rsid w:val="00BD6BB8"/>
    <w:rsid w:val="00C10810"/>
    <w:rsid w:val="00C12D8A"/>
    <w:rsid w:val="00C66BA2"/>
    <w:rsid w:val="00C95985"/>
    <w:rsid w:val="00CC5026"/>
    <w:rsid w:val="00CC68D0"/>
    <w:rsid w:val="00CF5C18"/>
    <w:rsid w:val="00CF7BCC"/>
    <w:rsid w:val="00D03F9A"/>
    <w:rsid w:val="00D06D51"/>
    <w:rsid w:val="00D24991"/>
    <w:rsid w:val="00D50255"/>
    <w:rsid w:val="00D55BE4"/>
    <w:rsid w:val="00D66520"/>
    <w:rsid w:val="00D9340F"/>
    <w:rsid w:val="00DD4321"/>
    <w:rsid w:val="00DE34CF"/>
    <w:rsid w:val="00E13F3D"/>
    <w:rsid w:val="00E17DB0"/>
    <w:rsid w:val="00E34898"/>
    <w:rsid w:val="00E55C56"/>
    <w:rsid w:val="00EB09B7"/>
    <w:rsid w:val="00EE7D7C"/>
    <w:rsid w:val="00F01C81"/>
    <w:rsid w:val="00F25D98"/>
    <w:rsid w:val="00F300FB"/>
    <w:rsid w:val="00FA5A7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
    <w:name w:val="Editor's Note Char"/>
    <w:link w:val="EditorsNote"/>
    <w:locked/>
    <w:rsid w:val="00193D5A"/>
    <w:rPr>
      <w:rFonts w:ascii="Times New Roman" w:hAnsi="Times New Roman"/>
      <w:color w:val="FF0000"/>
      <w:lang w:val="en-GB" w:eastAsia="en-US"/>
    </w:rPr>
  </w:style>
  <w:style w:type="character" w:customStyle="1" w:styleId="TFChar">
    <w:name w:val="TF Char"/>
    <w:link w:val="TF"/>
    <w:qFormat/>
    <w:rsid w:val="00193D5A"/>
    <w:rPr>
      <w:rFonts w:ascii="Arial" w:hAnsi="Arial"/>
      <w:b/>
      <w:lang w:val="en-GB" w:eastAsia="en-US"/>
    </w:rPr>
  </w:style>
  <w:style w:type="character" w:customStyle="1" w:styleId="NOChar">
    <w:name w:val="NO Char"/>
    <w:link w:val="NO"/>
    <w:rsid w:val="00193D5A"/>
    <w:rPr>
      <w:rFonts w:ascii="Times New Roman" w:hAnsi="Times New Roman"/>
      <w:lang w:val="en-GB" w:eastAsia="en-US"/>
    </w:rPr>
  </w:style>
  <w:style w:type="character" w:customStyle="1" w:styleId="THChar">
    <w:name w:val="TH Char"/>
    <w:link w:val="TH"/>
    <w:locked/>
    <w:rsid w:val="00193D5A"/>
    <w:rPr>
      <w:rFonts w:ascii="Arial" w:hAnsi="Arial"/>
      <w:b/>
      <w:lang w:val="en-GB" w:eastAsia="en-US"/>
    </w:rPr>
  </w:style>
  <w:style w:type="paragraph" w:styleId="Revision">
    <w:name w:val="Revision"/>
    <w:hidden/>
    <w:uiPriority w:val="99"/>
    <w:semiHidden/>
    <w:rsid w:val="006372F3"/>
    <w:rPr>
      <w:rFonts w:ascii="Times New Roman" w:hAnsi="Times New Roman"/>
      <w:lang w:val="en-GB" w:eastAsia="en-US"/>
    </w:rPr>
  </w:style>
  <w:style w:type="character" w:customStyle="1" w:styleId="B1Char">
    <w:name w:val="B1 Char"/>
    <w:link w:val="B1"/>
    <w:rsid w:val="009F10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6719297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889</Words>
  <Characters>5601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Nokia7</cp:lastModifiedBy>
  <cp:revision>2</cp:revision>
  <cp:lastPrinted>1899-12-31T23:00:00Z</cp:lastPrinted>
  <dcterms:created xsi:type="dcterms:W3CDTF">2023-11-10T16:52:00Z</dcterms:created>
  <dcterms:modified xsi:type="dcterms:W3CDTF">2023-11-10T16:52:00Z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